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51B83CF2" w:rsidR="005F277A" w:rsidRDefault="005F277A" w:rsidP="00B4256F">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6E6C44">
        <w:rPr>
          <w:b/>
          <w:noProof/>
          <w:sz w:val="24"/>
        </w:rPr>
        <w:t>1</w:t>
      </w:r>
      <w:r>
        <w:rPr>
          <w:b/>
          <w:i/>
          <w:noProof/>
          <w:sz w:val="28"/>
        </w:rPr>
        <w:tab/>
        <w:t>S2-2</w:t>
      </w:r>
      <w:r w:rsidR="008B1182">
        <w:rPr>
          <w:b/>
          <w:i/>
          <w:noProof/>
          <w:sz w:val="28"/>
        </w:rPr>
        <w:t>40</w:t>
      </w:r>
      <w:r w:rsidR="007A73DC">
        <w:rPr>
          <w:b/>
          <w:i/>
          <w:noProof/>
          <w:sz w:val="28"/>
        </w:rPr>
        <w:t>2494</w:t>
      </w:r>
    </w:p>
    <w:p w14:paraId="37377644" w14:textId="24F08BC0" w:rsidR="005F277A" w:rsidRDefault="006E6C44" w:rsidP="005F277A">
      <w:pPr>
        <w:pStyle w:val="CRCoverPage"/>
        <w:tabs>
          <w:tab w:val="right" w:pos="5103"/>
          <w:tab w:val="right" w:pos="9639"/>
        </w:tabs>
        <w:outlineLvl w:val="0"/>
        <w:rPr>
          <w:b/>
          <w:noProof/>
          <w:sz w:val="24"/>
        </w:rPr>
      </w:pPr>
      <w:r>
        <w:rPr>
          <w:b/>
          <w:noProof/>
          <w:sz w:val="24"/>
        </w:rPr>
        <w:t>Athens, Greece</w:t>
      </w:r>
      <w:r w:rsidR="005F277A">
        <w:rPr>
          <w:b/>
          <w:noProof/>
          <w:sz w:val="24"/>
        </w:rPr>
        <w:t xml:space="preserve">, </w:t>
      </w:r>
      <w:r>
        <w:rPr>
          <w:b/>
          <w:noProof/>
          <w:sz w:val="24"/>
        </w:rPr>
        <w:t>Feb</w:t>
      </w:r>
      <w:r w:rsidR="005F277A">
        <w:rPr>
          <w:rFonts w:eastAsia="Arial Unicode MS" w:cs="Arial"/>
          <w:b/>
          <w:bCs/>
          <w:sz w:val="24"/>
        </w:rPr>
        <w:t xml:space="preserve"> </w:t>
      </w:r>
      <w:r w:rsidR="008B1182">
        <w:rPr>
          <w:rFonts w:eastAsia="Arial Unicode MS" w:cs="Arial"/>
          <w:b/>
          <w:bCs/>
          <w:sz w:val="24"/>
        </w:rPr>
        <w:t>2</w:t>
      </w:r>
      <w:r>
        <w:rPr>
          <w:rFonts w:eastAsia="Arial Unicode MS" w:cs="Arial"/>
          <w:b/>
          <w:bCs/>
          <w:sz w:val="24"/>
        </w:rPr>
        <w:t>6</w:t>
      </w:r>
      <w:r w:rsidR="005F277A" w:rsidRPr="00843760">
        <w:rPr>
          <w:rFonts w:eastAsia="Arial Unicode MS" w:cs="Arial"/>
          <w:b/>
          <w:bCs/>
          <w:sz w:val="24"/>
        </w:rPr>
        <w:t xml:space="preserve"> – </w:t>
      </w:r>
      <w:r>
        <w:rPr>
          <w:rFonts w:eastAsia="Arial Unicode MS" w:cs="Arial"/>
          <w:b/>
          <w:bCs/>
          <w:sz w:val="24"/>
        </w:rPr>
        <w:t>Mar 1</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5F277A">
        <w:rPr>
          <w:rFonts w:cs="Arial"/>
          <w:b/>
          <w:bCs/>
          <w:color w:val="0000FF"/>
        </w:rPr>
        <w:t>xxxx</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7436"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C17AEA">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7B4B8043" w:rsidR="001E41F3" w:rsidRPr="00E26475" w:rsidRDefault="009843E0" w:rsidP="009843E0">
            <w:pPr>
              <w:pStyle w:val="CRCoverPage"/>
              <w:spacing w:after="0"/>
              <w:jc w:val="center"/>
              <w:rPr>
                <w:noProof/>
              </w:rPr>
            </w:pPr>
            <w:r w:rsidRPr="009843E0">
              <w:rPr>
                <w:b/>
                <w:noProof/>
                <w:sz w:val="28"/>
              </w:rPr>
              <w:t>4759</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69D616CA"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324AFC">
              <w:rPr>
                <w:b/>
                <w:noProof/>
                <w:sz w:val="28"/>
              </w:rPr>
              <w:t>4</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bookmarkStart w:id="1" w:name="_GoBack"/>
        <w:bookmarkEnd w:id="1"/>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2" w:name="_Hlt497126619"/>
              <w:r w:rsidRPr="00E26475">
                <w:rPr>
                  <w:rStyle w:val="Hyperlink"/>
                  <w:rFonts w:cs="Arial"/>
                  <w:b/>
                  <w:i/>
                  <w:noProof/>
                  <w:color w:val="FF0000"/>
                </w:rPr>
                <w:t>L</w:t>
              </w:r>
              <w:bookmarkEnd w:id="2"/>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2A1292B8" w:rsidR="001E41F3" w:rsidRPr="00E26475" w:rsidRDefault="00C17AEA" w:rsidP="008672A3">
            <w:pPr>
              <w:pStyle w:val="CRCoverPage"/>
              <w:spacing w:after="0"/>
              <w:ind w:left="100"/>
              <w:rPr>
                <w:noProof/>
              </w:rPr>
            </w:pPr>
            <w:r w:rsidRPr="00C17AEA">
              <w:rPr>
                <w:noProof/>
              </w:rPr>
              <w:t>Clarifications for PFD management service operations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602DEE53" w:rsidR="001E41F3" w:rsidRPr="00E26475" w:rsidRDefault="00C17AEA">
            <w:pPr>
              <w:pStyle w:val="CRCoverPage"/>
              <w:spacing w:after="0"/>
              <w:ind w:left="100"/>
              <w:rPr>
                <w:noProof/>
                <w:lang w:eastAsia="zh-CN"/>
              </w:rPr>
            </w:pPr>
            <w:r w:rsidRPr="00C17AEA">
              <w:rPr>
                <w:noProof/>
                <w:lang w:eastAsia="zh-CN"/>
              </w:rPr>
              <w:t>5GS_Ph1, TEI18</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32A8BC6D"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B570A3">
              <w:rPr>
                <w:noProof/>
              </w:rPr>
              <w:t>2</w:t>
            </w:r>
            <w:r w:rsidR="00EF6A2F" w:rsidRPr="00E26475">
              <w:rPr>
                <w:noProof/>
              </w:rPr>
              <w:t>-</w:t>
            </w:r>
            <w:r w:rsidR="008B1182">
              <w:rPr>
                <w:noProof/>
              </w:rPr>
              <w:t>1</w:t>
            </w:r>
            <w:r w:rsidR="00B570A3">
              <w:rPr>
                <w:noProof/>
              </w:rPr>
              <w:t>6</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B8BEA" w14:textId="39322564" w:rsidR="00343A49" w:rsidRDefault="00343A49" w:rsidP="00C17AEA">
            <w:pPr>
              <w:pStyle w:val="CRCoverPage"/>
              <w:spacing w:after="0"/>
              <w:ind w:left="100"/>
            </w:pPr>
            <w:r>
              <w:t xml:space="preserve">Some aspects for the </w:t>
            </w:r>
            <w:r>
              <w:rPr>
                <w:rFonts w:eastAsia="MS Mincho"/>
              </w:rPr>
              <w:t xml:space="preserve">PFD management procedure triggered by AF are not fully clear, e.g. the usage of the </w:t>
            </w:r>
            <w:r>
              <w:rPr>
                <w:rFonts w:eastAsia="SimSun"/>
                <w:lang w:eastAsia="x-none"/>
              </w:rPr>
              <w:t xml:space="preserve">PFD Determination analytics or </w:t>
            </w:r>
            <w:r>
              <w:rPr>
                <w:rFonts w:eastAsia="MS Mincho"/>
              </w:rPr>
              <w:t>the details of the interaction with the UDR.</w:t>
            </w:r>
          </w:p>
          <w:p w14:paraId="708AA7DE" w14:textId="47AD95E0" w:rsidR="00917712" w:rsidRPr="008672A3" w:rsidRDefault="00C17AEA" w:rsidP="00C17AEA">
            <w:pPr>
              <w:pStyle w:val="CRCoverPage"/>
              <w:spacing w:after="0"/>
              <w:ind w:left="100"/>
              <w:rPr>
                <w:noProof/>
              </w:rPr>
            </w:pPr>
            <w:r w:rsidRPr="00C17AEA">
              <w:t>The description of the Nnef_PFDManagement_Update service operation is misleading as it is also used for adding and deleting PFDs.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FD080" w14:textId="77777777" w:rsidR="00343A49" w:rsidRDefault="00343A49" w:rsidP="007071C4">
            <w:pPr>
              <w:pStyle w:val="CRCoverPage"/>
              <w:spacing w:after="0"/>
              <w:ind w:left="100"/>
            </w:pPr>
            <w:r>
              <w:t xml:space="preserve">Clarification of several aspects for the </w:t>
            </w:r>
            <w:r>
              <w:rPr>
                <w:rFonts w:eastAsia="MS Mincho"/>
              </w:rPr>
              <w:t>PFD management procedure triggered by AF.</w:t>
            </w:r>
            <w:r w:rsidRPr="00C17AEA">
              <w:t xml:space="preserve"> </w:t>
            </w:r>
          </w:p>
          <w:p w14:paraId="31C656EC" w14:textId="701A9AB2" w:rsidR="007A20CF" w:rsidRPr="001F7E13" w:rsidRDefault="00C17AEA" w:rsidP="007071C4">
            <w:pPr>
              <w:pStyle w:val="CRCoverPage"/>
              <w:spacing w:after="0"/>
              <w:ind w:left="100"/>
              <w:rPr>
                <w:noProof/>
              </w:rPr>
            </w:pPr>
            <w:r w:rsidRPr="00C17AEA">
              <w:t xml:space="preserve">Update </w:t>
            </w:r>
            <w:r w:rsidR="00343A49">
              <w:t xml:space="preserve">of </w:t>
            </w:r>
            <w:r w:rsidRPr="00C17AEA">
              <w:t xml:space="preserve">the description of the </w:t>
            </w:r>
            <w:proofErr w:type="spellStart"/>
            <w:r w:rsidRPr="00C17AEA">
              <w:t>Nnef_PFDManagement_Update</w:t>
            </w:r>
            <w:proofErr w:type="spellEnd"/>
            <w:r w:rsidRPr="00C17AEA">
              <w:t xml:space="preserve"> service operation</w:t>
            </w:r>
            <w:r w:rsidR="00343A49">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02413" w:rsidR="001E41F3" w:rsidRDefault="00C17AEA" w:rsidP="000F04AD">
            <w:pPr>
              <w:pStyle w:val="CRCoverPage"/>
              <w:spacing w:after="0"/>
              <w:ind w:left="100"/>
              <w:rPr>
                <w:noProof/>
              </w:rPr>
            </w:pPr>
            <w:r w:rsidRPr="00C17AEA">
              <w:rPr>
                <w:noProof/>
              </w:rPr>
              <w:t>Incomplete description of PFD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84007" w:rsidR="001E41F3" w:rsidRDefault="0021327E">
            <w:pPr>
              <w:pStyle w:val="CRCoverPage"/>
              <w:spacing w:after="0"/>
              <w:ind w:left="100"/>
              <w:rPr>
                <w:noProof/>
                <w:lang w:eastAsia="zh-CN"/>
              </w:rPr>
            </w:pPr>
            <w:r>
              <w:rPr>
                <w:rFonts w:eastAsia="MS Mincho"/>
              </w:rPr>
              <w:t xml:space="preserve">4.18.2.1, </w:t>
            </w:r>
            <w:r w:rsidR="00C17AEA" w:rsidRPr="00140E21">
              <w:t>5.2.6.3.6</w:t>
            </w:r>
            <w:r w:rsidR="00C17AEA">
              <w:t xml:space="preserve">, </w:t>
            </w:r>
            <w:r w:rsidR="00C17AEA" w:rsidRPr="00140E21">
              <w:t>5.2.6.3.</w:t>
            </w:r>
            <w:r w:rsidR="00C17AEA">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093039C3" w14:textId="77777777" w:rsidR="0021327E" w:rsidRDefault="0021327E" w:rsidP="0021327E">
      <w:pPr>
        <w:pStyle w:val="Heading4"/>
        <w:rPr>
          <w:rFonts w:eastAsia="MS Mincho"/>
        </w:rPr>
      </w:pPr>
      <w:bookmarkStart w:id="13" w:name="_Toc153802121"/>
      <w:bookmarkStart w:id="14" w:name="_Toc20204523"/>
      <w:bookmarkStart w:id="15" w:name="_Toc27895222"/>
      <w:bookmarkStart w:id="16" w:name="_Toc36192319"/>
      <w:bookmarkStart w:id="17" w:name="_Toc45193432"/>
      <w:bookmarkStart w:id="18" w:name="_Toc47593064"/>
      <w:bookmarkStart w:id="19" w:name="_Toc51835151"/>
      <w:bookmarkStart w:id="20" w:name="_Toc153802460"/>
      <w:bookmarkStart w:id="21" w:name="_Toc131529312"/>
      <w:bookmarkEnd w:id="3"/>
      <w:bookmarkEnd w:id="4"/>
      <w:bookmarkEnd w:id="5"/>
      <w:bookmarkEnd w:id="6"/>
      <w:bookmarkEnd w:id="7"/>
      <w:bookmarkEnd w:id="8"/>
      <w:bookmarkEnd w:id="9"/>
      <w:bookmarkEnd w:id="10"/>
      <w:bookmarkEnd w:id="11"/>
      <w:bookmarkEnd w:id="12"/>
      <w:r>
        <w:rPr>
          <w:rFonts w:eastAsia="MS Mincho"/>
        </w:rPr>
        <w:t>4.18.2.1</w:t>
      </w:r>
      <w:r>
        <w:rPr>
          <w:rFonts w:eastAsia="MS Mincho"/>
        </w:rPr>
        <w:tab/>
        <w:t>PFD management triggered by AF</w:t>
      </w:r>
      <w:bookmarkEnd w:id="13"/>
    </w:p>
    <w:bookmarkStart w:id="22" w:name="_MON_1595171838"/>
    <w:bookmarkEnd w:id="22"/>
    <w:p w14:paraId="1A24A4C4" w14:textId="77777777" w:rsidR="0021327E" w:rsidRPr="00140E21" w:rsidRDefault="0021327E" w:rsidP="0021327E">
      <w:pPr>
        <w:pStyle w:val="TH"/>
      </w:pPr>
      <w:r w:rsidRPr="00140E21">
        <w:rPr>
          <w:rFonts w:eastAsia="MS Mincho"/>
        </w:rPr>
        <w:object w:dxaOrig="8148" w:dyaOrig="4506" w14:anchorId="3A988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228.4pt" o:ole="">
            <v:imagedata r:id="rId13" o:title=""/>
          </v:shape>
          <o:OLEObject Type="Embed" ProgID="Word.Picture.8" ShapeID="_x0000_i1025" DrawAspect="Content" ObjectID="_1769580708" r:id="rId14"/>
        </w:object>
      </w:r>
    </w:p>
    <w:p w14:paraId="0AD1AC27" w14:textId="0ED43925" w:rsidR="0021327E" w:rsidRPr="00140E21" w:rsidRDefault="0021327E" w:rsidP="0021327E">
      <w:pPr>
        <w:pStyle w:val="TF"/>
      </w:pPr>
      <w:bookmarkStart w:id="23" w:name="_CRFigure4_18_2_11procedureforPFDmanage"/>
      <w:r w:rsidRPr="00140E21">
        <w:t xml:space="preserve">Figure </w:t>
      </w:r>
      <w:bookmarkEnd w:id="23"/>
      <w:r w:rsidRPr="00140E21">
        <w:t>4.18.2</w:t>
      </w:r>
      <w:r>
        <w:t>.1</w:t>
      </w:r>
      <w:r w:rsidRPr="00140E21">
        <w:t xml:space="preserve">-1 </w:t>
      </w:r>
      <w:del w:id="24" w:author="Huawei" w:date="2024-02-01T11:34:00Z">
        <w:r w:rsidRPr="00140E21" w:rsidDel="00B171BC">
          <w:delText>p</w:delText>
        </w:r>
      </w:del>
      <w:ins w:id="25" w:author="Huawei" w:date="2024-02-01T11:34:00Z">
        <w:r w:rsidR="00B171BC">
          <w:t>P</w:t>
        </w:r>
      </w:ins>
      <w:r w:rsidRPr="00140E21">
        <w:t>rocedure for PFD management via NEF</w:t>
      </w:r>
      <w:r w:rsidRPr="00140E21">
        <w:rPr>
          <w:rFonts w:eastAsia="SimSun"/>
          <w:lang w:eastAsia="zh-CN"/>
        </w:rPr>
        <w:t xml:space="preserve"> (PFDF)</w:t>
      </w:r>
      <w:r>
        <w:rPr>
          <w:rFonts w:eastAsia="SimSun"/>
          <w:lang w:eastAsia="zh-CN"/>
        </w:rPr>
        <w:t xml:space="preserve"> triggered by AF</w:t>
      </w:r>
    </w:p>
    <w:p w14:paraId="28C60972" w14:textId="77777777" w:rsidR="0021327E" w:rsidRPr="00140E21" w:rsidRDefault="0021327E" w:rsidP="0021327E">
      <w:pPr>
        <w:pStyle w:val="B1"/>
      </w:pPr>
      <w:r w:rsidRPr="00140E21">
        <w:rPr>
          <w:rFonts w:eastAsia="SimSun"/>
          <w:lang w:eastAsia="x-none"/>
        </w:rPr>
        <w:t>1.</w:t>
      </w:r>
      <w:r w:rsidRPr="00140E21">
        <w:rPr>
          <w:rFonts w:eastAsia="SimSun"/>
          <w:lang w:eastAsia="x-none"/>
        </w:rPr>
        <w:tab/>
        <w:t xml:space="preserve">The AF invokes the </w:t>
      </w:r>
      <w:proofErr w:type="spellStart"/>
      <w:r w:rsidRPr="00140E21">
        <w:rPr>
          <w:rFonts w:eastAsia="SimSun"/>
          <w:lang w:eastAsia="x-none"/>
        </w:rPr>
        <w:t>Nnef_PFDManagement_Create</w:t>
      </w:r>
      <w:proofErr w:type="spellEnd"/>
      <w:r w:rsidRPr="00140E21">
        <w:rPr>
          <w:rFonts w:eastAsia="SimSun"/>
          <w:lang w:eastAsia="x-none"/>
        </w:rPr>
        <w:t>/Update/Delete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w:t>
      </w:r>
      <w:proofErr w:type="spellStart"/>
      <w:r w:rsidRPr="00140E21">
        <w:t>Nnef_PFDManagement_Subscribe</w:t>
      </w:r>
      <w:proofErr w:type="spellEnd"/>
      <w:r w:rsidRPr="00140E21">
        <w:t xml:space="preserve"> service operation.</w:t>
      </w:r>
    </w:p>
    <w:p w14:paraId="50651382" w14:textId="2532EFFC" w:rsidR="0021327E" w:rsidRPr="00140E21" w:rsidRDefault="0021327E" w:rsidP="0021327E">
      <w:pPr>
        <w:pStyle w:val="B1"/>
        <w:rPr>
          <w:rFonts w:eastAsia="SimSun"/>
          <w:lang w:eastAsia="x-none"/>
        </w:rPr>
      </w:pPr>
      <w:r w:rsidRPr="00140E21">
        <w:rPr>
          <w:rFonts w:eastAsia="SimSun"/>
          <w:lang w:eastAsia="x-none"/>
        </w:rPr>
        <w:t>2.</w:t>
      </w:r>
      <w:r w:rsidRPr="00140E21">
        <w:rPr>
          <w:rFonts w:eastAsia="SimSun"/>
          <w:lang w:eastAsia="x-none"/>
        </w:rPr>
        <w:tab/>
        <w:t>NEF</w:t>
      </w:r>
      <w:ins w:id="26" w:author="Huawei" w:date="2024-02-01T11:30:00Z">
        <w:r w:rsidR="00B171BC">
          <w:rPr>
            <w:rFonts w:eastAsia="SimSun"/>
            <w:lang w:eastAsia="x-none"/>
          </w:rPr>
          <w:t xml:space="preserve"> (PFDF)</w:t>
        </w:r>
      </w:ins>
      <w:r w:rsidRPr="00140E21">
        <w:rPr>
          <w:rFonts w:eastAsia="SimSun"/>
          <w:lang w:eastAsia="x-none"/>
        </w:rPr>
        <w:t xml:space="preserve"> checks whether the </w:t>
      </w:r>
      <w:r>
        <w:rPr>
          <w:rFonts w:eastAsia="SimSun"/>
          <w:lang w:eastAsia="x-none"/>
        </w:rPr>
        <w:t xml:space="preserve">AF </w:t>
      </w:r>
      <w:r w:rsidRPr="00140E21">
        <w:rPr>
          <w:rFonts w:eastAsia="SimSun"/>
          <w:lang w:eastAsia="x-none"/>
        </w:rPr>
        <w:t>is authorized to perform this request</w:t>
      </w:r>
      <w:r>
        <w:rPr>
          <w:rFonts w:eastAsia="SimSun"/>
          <w:lang w:eastAsia="x-none"/>
        </w:rPr>
        <w:t xml:space="preserve"> and </w:t>
      </w:r>
      <w:del w:id="27" w:author="Huawei" w:date="2024-02-01T11:30:00Z">
        <w:r w:rsidDel="00B171BC">
          <w:rPr>
            <w:rFonts w:eastAsia="SimSun"/>
            <w:lang w:eastAsia="x-none"/>
          </w:rPr>
          <w:delText xml:space="preserve">NEF (PFDF) checks </w:delText>
        </w:r>
      </w:del>
      <w:r>
        <w:rPr>
          <w:rFonts w:eastAsia="SimSun"/>
          <w:lang w:eastAsia="x-none"/>
        </w:rPr>
        <w:t>if the AF is authorised to provision this PFD data</w:t>
      </w:r>
      <w:r w:rsidRPr="00140E21">
        <w:rPr>
          <w:rFonts w:eastAsia="SimSun"/>
          <w:lang w:eastAsia="x-none"/>
        </w:rPr>
        <w:t xml:space="preserve"> based on the operator policies.</w:t>
      </w:r>
      <w:r>
        <w:rPr>
          <w:rFonts w:eastAsia="SimSun"/>
          <w:lang w:eastAsia="x-none"/>
        </w:rPr>
        <w:t xml:space="preserve"> </w:t>
      </w:r>
      <w:del w:id="28" w:author="Huawei" w:date="2024-02-01T11:44:00Z">
        <w:r w:rsidDel="00812313">
          <w:rPr>
            <w:rFonts w:eastAsia="SimSun"/>
            <w:lang w:eastAsia="x-none"/>
          </w:rPr>
          <w:delText>Besides the information from the AF, t</w:delText>
        </w:r>
      </w:del>
      <w:ins w:id="29" w:author="Huawei" w:date="2024-02-01T11:44:00Z">
        <w:r w:rsidR="00812313">
          <w:rPr>
            <w:rFonts w:eastAsia="SimSun"/>
            <w:lang w:eastAsia="x-none"/>
          </w:rPr>
          <w:t>T</w:t>
        </w:r>
      </w:ins>
      <w:r>
        <w:rPr>
          <w:rFonts w:eastAsia="SimSun"/>
          <w:lang w:eastAsia="x-none"/>
        </w:rPr>
        <w:t xml:space="preserve">he NEF </w:t>
      </w:r>
      <w:ins w:id="30" w:author="Huawei" w:date="2024-02-01T11:31:00Z">
        <w:r w:rsidR="00B171BC">
          <w:rPr>
            <w:rFonts w:eastAsia="SimSun"/>
            <w:lang w:eastAsia="x-none"/>
          </w:rPr>
          <w:t>(PFDF)</w:t>
        </w:r>
        <w:r w:rsidR="00B171BC" w:rsidRPr="00140E21">
          <w:rPr>
            <w:rFonts w:eastAsia="SimSun"/>
            <w:lang w:eastAsia="x-none"/>
          </w:rPr>
          <w:t xml:space="preserve"> </w:t>
        </w:r>
      </w:ins>
      <w:r>
        <w:rPr>
          <w:rFonts w:eastAsia="SimSun"/>
          <w:lang w:eastAsia="x-none"/>
        </w:rPr>
        <w:t xml:space="preserve">may </w:t>
      </w:r>
      <w:ins w:id="31" w:author="Huawei" w:date="2024-02-01T11:45:00Z">
        <w:r w:rsidR="00812313">
          <w:rPr>
            <w:rFonts w:eastAsia="SimSun"/>
            <w:lang w:eastAsia="x-none"/>
          </w:rPr>
          <w:t>in addition</w:t>
        </w:r>
      </w:ins>
      <w:ins w:id="32" w:author="Huawei" w:date="2024-02-01T11:44:00Z">
        <w:r w:rsidR="00812313">
          <w:rPr>
            <w:rFonts w:eastAsia="SimSun"/>
            <w:lang w:eastAsia="x-none"/>
          </w:rPr>
          <w:t xml:space="preserve"> </w:t>
        </w:r>
      </w:ins>
      <w:r>
        <w:rPr>
          <w:rFonts w:eastAsia="SimSun"/>
          <w:lang w:eastAsia="x-none"/>
        </w:rPr>
        <w:t xml:space="preserve">subscribe to the NWDAF to receive PFD Determination analytics </w:t>
      </w:r>
      <w:ins w:id="33" w:author="Huawei" w:date="2024-02-01T11:44:00Z">
        <w:r w:rsidR="00812313">
          <w:rPr>
            <w:rFonts w:eastAsia="SimSun"/>
            <w:lang w:eastAsia="x-none"/>
          </w:rPr>
          <w:t>(</w:t>
        </w:r>
      </w:ins>
      <w:r>
        <w:rPr>
          <w:rFonts w:eastAsia="SimSun"/>
          <w:lang w:eastAsia="x-none"/>
        </w:rPr>
        <w:t>defined in clause 6.16.3 of TS 23.288 [50]</w:t>
      </w:r>
      <w:ins w:id="34" w:author="Huawei" w:date="2024-02-01T11:44:00Z">
        <w:r w:rsidR="00812313">
          <w:rPr>
            <w:rFonts w:eastAsia="SimSun"/>
            <w:lang w:eastAsia="x-none"/>
          </w:rPr>
          <w:t xml:space="preserve">) for </w:t>
        </w:r>
      </w:ins>
      <w:ins w:id="35" w:author="Huawei" w:date="2024-02-01T11:45:00Z">
        <w:r w:rsidR="00812313">
          <w:rPr>
            <w:rFonts w:eastAsia="SimSun"/>
            <w:lang w:eastAsia="x-none"/>
          </w:rPr>
          <w:t xml:space="preserve">this </w:t>
        </w:r>
        <w:r w:rsidR="00812313" w:rsidRPr="00140E21">
          <w:rPr>
            <w:rFonts w:eastAsia="SimSun"/>
            <w:lang w:eastAsia="zh-CN"/>
          </w:rPr>
          <w:t>Application Identifier</w:t>
        </w:r>
      </w:ins>
      <w:r>
        <w:rPr>
          <w:rFonts w:eastAsia="SimSun"/>
          <w:lang w:eastAsia="x-none"/>
        </w:rPr>
        <w:t>.</w:t>
      </w:r>
    </w:p>
    <w:p w14:paraId="50AA4BCD" w14:textId="45505C2D" w:rsidR="0021327E" w:rsidRPr="00140E21" w:rsidRDefault="0021327E" w:rsidP="0021327E">
      <w:pPr>
        <w:pStyle w:val="B1"/>
        <w:rPr>
          <w:rFonts w:eastAsia="SimSun"/>
          <w:lang w:eastAsia="x-none"/>
        </w:rPr>
      </w:pPr>
      <w:r w:rsidRPr="00140E21">
        <w:rPr>
          <w:rFonts w:eastAsia="SimSun"/>
          <w:lang w:eastAsia="x-none"/>
        </w:rPr>
        <w:t>3.</w:t>
      </w:r>
      <w:r w:rsidRPr="00140E21">
        <w:rPr>
          <w:rFonts w:eastAsia="SimSun"/>
          <w:lang w:eastAsia="x-none"/>
        </w:rPr>
        <w:tab/>
      </w:r>
      <w:r w:rsidRPr="00140E21">
        <w:rPr>
          <w:rFonts w:eastAsia="SimSun"/>
          <w:lang w:eastAsia="zh-CN"/>
        </w:rPr>
        <w:t xml:space="preserve">The NEF (PFDF) invokes the </w:t>
      </w:r>
      <w:ins w:id="36" w:author="Huawei" w:date="2024-02-01T11:36:00Z">
        <w:r w:rsidR="008006AB">
          <w:rPr>
            <w:rFonts w:eastAsia="SimSun"/>
            <w:lang w:eastAsia="zh-CN"/>
          </w:rPr>
          <w:t xml:space="preserve">corresponding </w:t>
        </w:r>
      </w:ins>
      <w:proofErr w:type="spellStart"/>
      <w:r w:rsidRPr="00140E21">
        <w:rPr>
          <w:rFonts w:eastAsia="SimSun"/>
          <w:lang w:eastAsia="zh-CN"/>
        </w:rPr>
        <w:t>Nudr_DM_Create</w:t>
      </w:r>
      <w:proofErr w:type="spellEnd"/>
      <w:r w:rsidRPr="00140E21">
        <w:rPr>
          <w:rFonts w:eastAsia="SimSun"/>
          <w:lang w:eastAsia="zh-CN"/>
        </w:rPr>
        <w:t>/Update/Delete (</w:t>
      </w:r>
      <w:ins w:id="37" w:author="Huawei" w:date="2024-02-01T11:37:00Z">
        <w:r w:rsidR="008006AB">
          <w:rPr>
            <w:rFonts w:eastAsia="SimSun"/>
            <w:lang w:eastAsia="zh-CN"/>
          </w:rPr>
          <w:t xml:space="preserve">Data Key = </w:t>
        </w:r>
        <w:r w:rsidR="008006AB" w:rsidRPr="00140E21">
          <w:t>Packet Flow Descriptions</w:t>
        </w:r>
      </w:ins>
      <w:ins w:id="38" w:author="Huawei" w:date="2024-02-01T11:38:00Z">
        <w:r w:rsidR="008006AB">
          <w:t>,</w:t>
        </w:r>
      </w:ins>
      <w:ins w:id="39" w:author="Huawei" w:date="2024-02-01T11:37:00Z">
        <w:r w:rsidR="008006AB" w:rsidRPr="00140E21">
          <w:t xml:space="preserve"> </w:t>
        </w:r>
      </w:ins>
      <w:r w:rsidRPr="00140E21">
        <w:rPr>
          <w:rFonts w:eastAsia="SimSun"/>
          <w:lang w:eastAsia="zh-CN"/>
        </w:rPr>
        <w:t xml:space="preserve">Application Identifier, one or more </w:t>
      </w:r>
      <w:del w:id="40" w:author="Huawei" w:date="2024-02-01T11:32:00Z">
        <w:r w:rsidRPr="00140E21" w:rsidDel="00B171BC">
          <w:rPr>
            <w:rFonts w:eastAsia="SimSun"/>
            <w:lang w:eastAsia="zh-CN"/>
          </w:rPr>
          <w:delText xml:space="preserve">sets of </w:delText>
        </w:r>
      </w:del>
      <w:r w:rsidRPr="00140E21">
        <w:rPr>
          <w:rFonts w:eastAsia="SimSun"/>
          <w:lang w:eastAsia="zh-CN"/>
        </w:rPr>
        <w:t>PFDs</w:t>
      </w:r>
      <w:del w:id="41" w:author="Huawei" w:date="2024-02-01T11:42:00Z">
        <w:r w:rsidRPr="00140E21" w:rsidDel="00812313">
          <w:delText>,</w:delText>
        </w:r>
        <w:r w:rsidRPr="00140E21" w:rsidDel="00812313">
          <w:rPr>
            <w:rFonts w:eastAsia="SimSun"/>
            <w:lang w:eastAsia="zh-CN"/>
          </w:rPr>
          <w:delText xml:space="preserve"> Allowed Delay</w:delText>
        </w:r>
      </w:del>
      <w:r w:rsidRPr="00140E21">
        <w:rPr>
          <w:rFonts w:eastAsia="SimSun"/>
          <w:lang w:eastAsia="zh-CN"/>
        </w:rPr>
        <w:t>)</w:t>
      </w:r>
      <w:r w:rsidRPr="00140E21">
        <w:rPr>
          <w:rFonts w:eastAsia="SimSun"/>
          <w:lang w:eastAsia="x-none"/>
        </w:rPr>
        <w:t xml:space="preserve"> to the UDR.</w:t>
      </w:r>
    </w:p>
    <w:p w14:paraId="302ACEB1" w14:textId="120972DD" w:rsidR="0021327E" w:rsidRPr="00140E21" w:rsidRDefault="0021327E" w:rsidP="0021327E">
      <w:pPr>
        <w:pStyle w:val="B1"/>
        <w:rPr>
          <w:rFonts w:eastAsia="SimSun"/>
          <w:lang w:eastAsia="x-none"/>
        </w:rPr>
      </w:pPr>
      <w:r w:rsidRPr="00140E21">
        <w:rPr>
          <w:rFonts w:eastAsia="SimSun"/>
          <w:lang w:eastAsia="x-none"/>
        </w:rPr>
        <w:t>4.</w:t>
      </w:r>
      <w:r w:rsidRPr="00140E21">
        <w:rPr>
          <w:rFonts w:eastAsia="SimSun"/>
          <w:lang w:eastAsia="x-none"/>
        </w:rPr>
        <w:tab/>
        <w:t xml:space="preserve">The UDR </w:t>
      </w:r>
      <w:ins w:id="42" w:author="Huawei" w:date="2024-02-01T11:32:00Z">
        <w:r w:rsidR="00B171BC">
          <w:rPr>
            <w:rFonts w:eastAsia="SimSun"/>
            <w:lang w:eastAsia="x-none"/>
          </w:rPr>
          <w:t>creates/</w:t>
        </w:r>
      </w:ins>
      <w:r w:rsidRPr="00140E21">
        <w:rPr>
          <w:rFonts w:eastAsia="SimSun"/>
          <w:lang w:eastAsia="x-none"/>
        </w:rPr>
        <w:t>updates</w:t>
      </w:r>
      <w:ins w:id="43" w:author="Huawei" w:date="2024-02-01T11:33:00Z">
        <w:r w:rsidR="00B171BC">
          <w:rPr>
            <w:rFonts w:eastAsia="SimSun"/>
            <w:lang w:eastAsia="x-none"/>
          </w:rPr>
          <w:t>/deletes</w:t>
        </w:r>
      </w:ins>
      <w:r w:rsidRPr="00140E21">
        <w:rPr>
          <w:rFonts w:eastAsia="SimSun"/>
          <w:lang w:eastAsia="x-none"/>
        </w:rPr>
        <w:t xml:space="preserve"> the list of PFDs for the Application Identifier.</w:t>
      </w:r>
    </w:p>
    <w:p w14:paraId="75482042" w14:textId="77777777" w:rsidR="0021327E" w:rsidRPr="00140E21" w:rsidRDefault="0021327E" w:rsidP="0021327E">
      <w:pPr>
        <w:pStyle w:val="B1"/>
        <w:rPr>
          <w:rFonts w:eastAsia="SimSun"/>
          <w:lang w:eastAsia="zh-CN"/>
        </w:rPr>
      </w:pPr>
      <w:r w:rsidRPr="00140E21">
        <w:rPr>
          <w:rFonts w:eastAsia="SimSun"/>
          <w:lang w:eastAsia="x-none"/>
        </w:rPr>
        <w:t>5.</w:t>
      </w:r>
      <w:r w:rsidRPr="00140E21">
        <w:rPr>
          <w:rFonts w:eastAsia="SimSun"/>
          <w:lang w:eastAsia="x-none"/>
        </w:rPr>
        <w:tab/>
        <w:t xml:space="preserve">The UDR sends a </w:t>
      </w:r>
      <w:proofErr w:type="spellStart"/>
      <w:r w:rsidRPr="00140E21">
        <w:rPr>
          <w:rFonts w:eastAsia="SimSun"/>
          <w:lang w:eastAsia="zh-CN"/>
        </w:rPr>
        <w:t>Nudr_DM_Create</w:t>
      </w:r>
      <w:proofErr w:type="spellEnd"/>
      <w:r w:rsidRPr="00140E21">
        <w:rPr>
          <w:rFonts w:eastAsia="SimSun"/>
          <w:lang w:eastAsia="zh-CN"/>
        </w:rPr>
        <w:t>/Update/Delete Response to the NEF (PFDF).</w:t>
      </w:r>
    </w:p>
    <w:p w14:paraId="6B0A7A83" w14:textId="53D63DE8" w:rsidR="0021327E" w:rsidRPr="00140E21" w:rsidRDefault="0021327E" w:rsidP="0021327E">
      <w:pPr>
        <w:pStyle w:val="B1"/>
        <w:rPr>
          <w:rFonts w:eastAsia="SimSun"/>
          <w:lang w:eastAsia="x-none"/>
        </w:rPr>
      </w:pPr>
      <w:r w:rsidRPr="00140E21">
        <w:rPr>
          <w:rFonts w:eastAsia="SimSun"/>
          <w:lang w:eastAsia="zh-CN"/>
        </w:rPr>
        <w:t>6.</w:t>
      </w:r>
      <w:r w:rsidRPr="00140E21">
        <w:rPr>
          <w:rFonts w:eastAsia="SimSun"/>
          <w:lang w:eastAsia="zh-CN"/>
        </w:rPr>
        <w:tab/>
        <w:t>The NEF</w:t>
      </w:r>
      <w:ins w:id="44" w:author="Huawei" w:date="2024-02-01T11:33:00Z">
        <w:r w:rsidR="00B171BC">
          <w:rPr>
            <w:rFonts w:eastAsia="SimSun"/>
            <w:lang w:eastAsia="zh-CN"/>
          </w:rPr>
          <w:t xml:space="preserve"> </w:t>
        </w:r>
        <w:r w:rsidR="00B171BC">
          <w:rPr>
            <w:rFonts w:eastAsia="SimSun"/>
            <w:lang w:eastAsia="x-none"/>
          </w:rPr>
          <w:t>(PFDF)</w:t>
        </w:r>
      </w:ins>
      <w:r w:rsidRPr="00140E21">
        <w:rPr>
          <w:rFonts w:eastAsia="SimSun"/>
          <w:lang w:eastAsia="zh-CN"/>
        </w:rPr>
        <w:t xml:space="preserve"> sends </w:t>
      </w:r>
      <w:proofErr w:type="spellStart"/>
      <w:r w:rsidRPr="00140E21">
        <w:rPr>
          <w:rFonts w:eastAsia="SimSun"/>
          <w:lang w:eastAsia="zh-CN"/>
        </w:rPr>
        <w:t>Nnef_PFDManagement_Create</w:t>
      </w:r>
      <w:proofErr w:type="spellEnd"/>
      <w:r w:rsidRPr="00140E21">
        <w:rPr>
          <w:rFonts w:eastAsia="SimSun"/>
          <w:lang w:eastAsia="zh-CN"/>
        </w:rPr>
        <w:t>/Update/Delete Response to the Application Function.</w:t>
      </w:r>
    </w:p>
    <w:p w14:paraId="1788AEEA" w14:textId="77777777" w:rsidR="0021327E" w:rsidRPr="0042466D" w:rsidRDefault="0021327E" w:rsidP="002132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AA14D9" w14:textId="77777777" w:rsidR="00C17AEA" w:rsidRPr="00140E21" w:rsidRDefault="00C17AEA" w:rsidP="00C17AEA">
      <w:pPr>
        <w:pStyle w:val="Heading5"/>
      </w:pPr>
      <w:r w:rsidRPr="00140E21">
        <w:t>5.2.6.3.6</w:t>
      </w:r>
      <w:r w:rsidRPr="00140E21">
        <w:tab/>
      </w:r>
      <w:proofErr w:type="spellStart"/>
      <w:r w:rsidRPr="00140E21">
        <w:t>Nnef_PFDManagement_Create</w:t>
      </w:r>
      <w:proofErr w:type="spellEnd"/>
      <w:r w:rsidRPr="00140E21">
        <w:t xml:space="preserve"> service operation</w:t>
      </w:r>
      <w:bookmarkEnd w:id="14"/>
      <w:bookmarkEnd w:id="15"/>
      <w:bookmarkEnd w:id="16"/>
      <w:bookmarkEnd w:id="17"/>
      <w:bookmarkEnd w:id="18"/>
      <w:bookmarkEnd w:id="19"/>
      <w:bookmarkEnd w:id="20"/>
    </w:p>
    <w:p w14:paraId="58EE9974" w14:textId="77777777" w:rsidR="00C17AEA" w:rsidRPr="00140E21" w:rsidRDefault="00C17AEA" w:rsidP="00C17AEA">
      <w:r w:rsidRPr="00140E21">
        <w:rPr>
          <w:b/>
        </w:rPr>
        <w:t xml:space="preserve">Service operation name: </w:t>
      </w:r>
      <w:proofErr w:type="spellStart"/>
      <w:r w:rsidRPr="00140E21">
        <w:t>Nnef_PFDManagement_Create</w:t>
      </w:r>
      <w:proofErr w:type="spellEnd"/>
    </w:p>
    <w:p w14:paraId="5481E210" w14:textId="1C433515" w:rsidR="00C17AEA" w:rsidRPr="00140E21" w:rsidRDefault="00C17AEA" w:rsidP="00C17AEA">
      <w:r w:rsidRPr="00140E21">
        <w:rPr>
          <w:b/>
        </w:rPr>
        <w:t>Description:</w:t>
      </w:r>
      <w:r w:rsidRPr="00140E21">
        <w:t xml:space="preserve"> The consumer requests PFD management to </w:t>
      </w:r>
      <w:del w:id="45" w:author="Huawei" w:date="2024-02-01T13:48:00Z">
        <w:r w:rsidRPr="00140E21" w:rsidDel="009E675F">
          <w:delText xml:space="preserve">create </w:delText>
        </w:r>
      </w:del>
      <w:ins w:id="46" w:author="Huawei" w:date="2024-02-01T13:48:00Z">
        <w:r w:rsidR="009E675F">
          <w:t>add</w:t>
        </w:r>
        <w:r w:rsidR="009E675F" w:rsidRPr="00140E21">
          <w:t xml:space="preserve"> </w:t>
        </w:r>
      </w:ins>
      <w:r w:rsidRPr="00140E21">
        <w:t>PFDs.</w:t>
      </w:r>
    </w:p>
    <w:p w14:paraId="15CA615F" w14:textId="33D4CD69" w:rsidR="00C17AEA" w:rsidRPr="00140E21" w:rsidRDefault="00C17AEA" w:rsidP="00C17AEA">
      <w:r>
        <w:rPr>
          <w:b/>
        </w:rPr>
        <w:t>Inputs, Required</w:t>
      </w:r>
      <w:r w:rsidRPr="00140E21">
        <w:rPr>
          <w:b/>
        </w:rPr>
        <w:t>:</w:t>
      </w:r>
      <w:r w:rsidRPr="00140E21">
        <w:t xml:space="preserve"> AF</w:t>
      </w:r>
      <w:r>
        <w:t xml:space="preserve"> Identifier</w:t>
      </w:r>
      <w:r w:rsidRPr="00140E21">
        <w:t xml:space="preserve">, External Application Identifier and one or more </w:t>
      </w:r>
      <w:del w:id="47" w:author="Huawei" w:date="2024-02-01T11:19:00Z">
        <w:r w:rsidRPr="00140E21" w:rsidDel="00C17AEA">
          <w:delText xml:space="preserve">sets of </w:delText>
        </w:r>
      </w:del>
      <w:r w:rsidRPr="00140E21">
        <w:t>PFDs.</w:t>
      </w:r>
    </w:p>
    <w:p w14:paraId="10064006" w14:textId="77777777" w:rsidR="00C17AEA" w:rsidRPr="00140E21" w:rsidRDefault="00C17AEA" w:rsidP="00C17AEA">
      <w:r>
        <w:rPr>
          <w:b/>
        </w:rPr>
        <w:t>Inputs, Optional</w:t>
      </w:r>
      <w:r w:rsidRPr="00140E21">
        <w:rPr>
          <w:b/>
        </w:rPr>
        <w:t>:</w:t>
      </w:r>
      <w:r w:rsidRPr="00140E21">
        <w:t xml:space="preserve"> Allowed Delay.</w:t>
      </w:r>
    </w:p>
    <w:p w14:paraId="5AD2D6BB" w14:textId="77777777" w:rsidR="00C17AEA" w:rsidRPr="00140E21" w:rsidRDefault="00C17AEA" w:rsidP="00C17AEA">
      <w:r>
        <w:rPr>
          <w:b/>
        </w:rPr>
        <w:t>Outputs, Required</w:t>
      </w:r>
      <w:r w:rsidRPr="00140E21">
        <w:rPr>
          <w:b/>
        </w:rPr>
        <w:t>:</w:t>
      </w:r>
      <w:r w:rsidRPr="00140E21">
        <w:t xml:space="preserve"> Transaction Reference ID.</w:t>
      </w:r>
    </w:p>
    <w:p w14:paraId="418C64F7" w14:textId="77777777" w:rsidR="00C17AEA" w:rsidRPr="0042466D" w:rsidRDefault="00C17AEA" w:rsidP="00C17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CR5_2_6_3_7"/>
      <w:bookmarkStart w:id="49" w:name="_Toc20204524"/>
      <w:bookmarkStart w:id="50" w:name="_Toc27895223"/>
      <w:bookmarkStart w:id="51" w:name="_Toc36192320"/>
      <w:bookmarkStart w:id="52" w:name="_Toc45193433"/>
      <w:bookmarkStart w:id="53" w:name="_Toc47593065"/>
      <w:bookmarkStart w:id="54" w:name="_Toc51835152"/>
      <w:bookmarkStart w:id="55" w:name="_Toc153802461"/>
      <w:bookmarkEnd w:id="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84B8BF" w14:textId="77777777" w:rsidR="00C17AEA" w:rsidRPr="00140E21" w:rsidRDefault="00C17AEA" w:rsidP="00C17AEA">
      <w:pPr>
        <w:pStyle w:val="Heading5"/>
      </w:pPr>
      <w:r w:rsidRPr="00140E21">
        <w:lastRenderedPageBreak/>
        <w:t>5.2.6.3.7</w:t>
      </w:r>
      <w:r w:rsidRPr="00140E21">
        <w:tab/>
      </w:r>
      <w:proofErr w:type="spellStart"/>
      <w:r w:rsidRPr="00140E21">
        <w:t>Nnef_PFDManagement_Update</w:t>
      </w:r>
      <w:proofErr w:type="spellEnd"/>
      <w:r w:rsidRPr="00140E21">
        <w:t xml:space="preserve"> service operation</w:t>
      </w:r>
      <w:bookmarkEnd w:id="49"/>
      <w:bookmarkEnd w:id="50"/>
      <w:bookmarkEnd w:id="51"/>
      <w:bookmarkEnd w:id="52"/>
      <w:bookmarkEnd w:id="53"/>
      <w:bookmarkEnd w:id="54"/>
      <w:bookmarkEnd w:id="55"/>
    </w:p>
    <w:p w14:paraId="2FB0580C" w14:textId="77777777" w:rsidR="00C17AEA" w:rsidRPr="00140E21" w:rsidRDefault="00C17AEA" w:rsidP="00C17AEA">
      <w:r w:rsidRPr="00140E21">
        <w:rPr>
          <w:b/>
        </w:rPr>
        <w:t>Service operation name:</w:t>
      </w:r>
      <w:r w:rsidRPr="00140E21">
        <w:t xml:space="preserve"> </w:t>
      </w:r>
      <w:proofErr w:type="spellStart"/>
      <w:r w:rsidRPr="00140E21">
        <w:t>Nnef_PFDManagement_Update</w:t>
      </w:r>
      <w:proofErr w:type="spellEnd"/>
    </w:p>
    <w:p w14:paraId="1B2E83FA" w14:textId="147670C1" w:rsidR="00C17AEA" w:rsidRPr="00140E21" w:rsidRDefault="00C17AEA" w:rsidP="00C17AEA">
      <w:r w:rsidRPr="00140E21">
        <w:rPr>
          <w:b/>
        </w:rPr>
        <w:t>Description:</w:t>
      </w:r>
      <w:r w:rsidRPr="00140E21">
        <w:t xml:space="preserve"> The consumer requests PFD management to update</w:t>
      </w:r>
      <w:ins w:id="56" w:author="Huawei" w:date="2024-02-01T11:20:00Z">
        <w:r>
          <w:t xml:space="preserve"> </w:t>
        </w:r>
      </w:ins>
      <w:ins w:id="57" w:author="Huawei" w:date="2024-02-01T13:47:00Z">
        <w:r w:rsidR="00F31963">
          <w:t>the set of</w:t>
        </w:r>
      </w:ins>
      <w:r w:rsidRPr="00140E21">
        <w:t xml:space="preserve"> PFDs</w:t>
      </w:r>
      <w:ins w:id="58" w:author="Huawei" w:date="2024-02-01T13:47:00Z">
        <w:r w:rsidR="00F31963" w:rsidRPr="00F31963">
          <w:t xml:space="preserve"> </w:t>
        </w:r>
        <w:r w:rsidR="00F31963">
          <w:t xml:space="preserve">by </w:t>
        </w:r>
      </w:ins>
      <w:ins w:id="59" w:author="Huawei" w:date="2024-02-01T13:48:00Z">
        <w:r w:rsidR="009E675F">
          <w:t>adding</w:t>
        </w:r>
      </w:ins>
      <w:ins w:id="60" w:author="Huawei" w:date="2024-02-01T13:47:00Z">
        <w:r w:rsidR="00F31963">
          <w:t>, modif</w:t>
        </w:r>
      </w:ins>
      <w:ins w:id="61" w:author="Huawei" w:date="2024-02-01T13:48:00Z">
        <w:r w:rsidR="00F31963">
          <w:t xml:space="preserve">ying </w:t>
        </w:r>
      </w:ins>
      <w:ins w:id="62" w:author="Huawei" w:date="2024-02-01T13:47:00Z">
        <w:r w:rsidR="00F31963">
          <w:t>or delet</w:t>
        </w:r>
      </w:ins>
      <w:ins w:id="63" w:author="Huawei" w:date="2024-02-01T13:48:00Z">
        <w:r w:rsidR="009E675F">
          <w:t>ing</w:t>
        </w:r>
      </w:ins>
      <w:ins w:id="64" w:author="Huawei" w:date="2024-02-01T13:47:00Z">
        <w:r w:rsidR="00F31963">
          <w:t xml:space="preserve"> individual</w:t>
        </w:r>
      </w:ins>
      <w:ins w:id="65" w:author="Huawei" w:date="2024-02-01T13:48:00Z">
        <w:r w:rsidR="009E675F">
          <w:t xml:space="preserve"> PFDs</w:t>
        </w:r>
      </w:ins>
      <w:r w:rsidRPr="00140E21">
        <w:t>.</w:t>
      </w:r>
    </w:p>
    <w:p w14:paraId="6289C976" w14:textId="7E77C9C0" w:rsidR="00C17AEA" w:rsidRPr="00140E21" w:rsidRDefault="00C17AEA" w:rsidP="00C17AEA">
      <w:r>
        <w:rPr>
          <w:b/>
        </w:rPr>
        <w:t>Inputs, Required</w:t>
      </w:r>
      <w:r w:rsidRPr="00140E21">
        <w:rPr>
          <w:b/>
        </w:rPr>
        <w:t>:</w:t>
      </w:r>
      <w:r w:rsidRPr="00140E21">
        <w:t xml:space="preserve"> Transaction Reference ID, one or more </w:t>
      </w:r>
      <w:del w:id="66" w:author="Huawei" w:date="2024-02-01T11:20:00Z">
        <w:r w:rsidRPr="00140E21" w:rsidDel="00C17AEA">
          <w:delText xml:space="preserve">sets of </w:delText>
        </w:r>
      </w:del>
      <w:r w:rsidRPr="00140E21">
        <w:t>PFDs.</w:t>
      </w:r>
    </w:p>
    <w:p w14:paraId="7D7081A7" w14:textId="5292C7AB" w:rsidR="00C17AEA" w:rsidRPr="00140E21" w:rsidRDefault="00C17AEA" w:rsidP="00C17AEA">
      <w:pPr>
        <w:pStyle w:val="NO"/>
        <w:rPr>
          <w:ins w:id="67" w:author="Huawei" w:date="2024-02-01T11:21:00Z"/>
          <w:lang w:eastAsia="ko-KR"/>
        </w:rPr>
      </w:pPr>
      <w:ins w:id="68" w:author="Huawei" w:date="2024-02-01T11:21:00Z">
        <w:r w:rsidRPr="00140E21">
          <w:rPr>
            <w:rFonts w:eastAsia="MS Mincho"/>
            <w:lang w:eastAsia="ko-KR"/>
          </w:rPr>
          <w:t>NOTE:</w:t>
        </w:r>
        <w:r w:rsidRPr="00140E21">
          <w:rPr>
            <w:rFonts w:eastAsia="MS Mincho"/>
            <w:lang w:eastAsia="ko-KR"/>
          </w:rPr>
          <w:tab/>
        </w:r>
        <w:r>
          <w:rPr>
            <w:rFonts w:eastAsia="MS Mincho"/>
            <w:lang w:eastAsia="ko-KR"/>
          </w:rPr>
          <w:t xml:space="preserve">The usage of the different components of the PFD information (especially the PFD id) to </w:t>
        </w:r>
        <w:r>
          <w:t>create</w:t>
        </w:r>
        <w:r w:rsidRPr="003D4ABF">
          <w:t>, update</w:t>
        </w:r>
        <w:r>
          <w:t xml:space="preserve"> and</w:t>
        </w:r>
        <w:r w:rsidRPr="003D4ABF">
          <w:t xml:space="preserve"> delete</w:t>
        </w:r>
        <w:r>
          <w:rPr>
            <w:lang w:eastAsia="ko-KR"/>
          </w:rPr>
          <w:t xml:space="preserve"> PFDs is defined in </w:t>
        </w:r>
        <w:r>
          <w:t>TS 29.522 [87]</w:t>
        </w:r>
        <w:r w:rsidRPr="00140E21">
          <w:rPr>
            <w:rFonts w:eastAsia="MS Mincho"/>
            <w:lang w:eastAsia="ko-KR"/>
          </w:rPr>
          <w:t>.</w:t>
        </w:r>
      </w:ins>
    </w:p>
    <w:p w14:paraId="5B02A42F" w14:textId="77777777" w:rsidR="00C17AEA" w:rsidRPr="00140E21" w:rsidRDefault="00C17AEA" w:rsidP="00C17AEA">
      <w:r>
        <w:rPr>
          <w:b/>
        </w:rPr>
        <w:t>Inputs, Optional</w:t>
      </w:r>
      <w:r w:rsidRPr="00140E21">
        <w:rPr>
          <w:b/>
        </w:rPr>
        <w:t>:</w:t>
      </w:r>
      <w:r w:rsidRPr="00140E21">
        <w:t xml:space="preserve"> Allowed Delay.</w:t>
      </w:r>
    </w:p>
    <w:p w14:paraId="0F6183A2" w14:textId="77777777" w:rsidR="00C17AEA" w:rsidRPr="00140E21" w:rsidRDefault="00C17AEA" w:rsidP="00C17AEA">
      <w:r>
        <w:rPr>
          <w:b/>
        </w:rPr>
        <w:t>Outputs, Required</w:t>
      </w:r>
      <w:r w:rsidRPr="00140E21">
        <w:rPr>
          <w:b/>
        </w:rPr>
        <w:t>:</w:t>
      </w:r>
      <w:r w:rsidRPr="00140E21">
        <w:t xml:space="preserve"> None.</w:t>
      </w:r>
    </w:p>
    <w:bookmarkEnd w:id="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5B20A" w14:textId="77777777" w:rsidR="00863BD9" w:rsidRDefault="00863BD9">
      <w:r>
        <w:separator/>
      </w:r>
    </w:p>
  </w:endnote>
  <w:endnote w:type="continuationSeparator" w:id="0">
    <w:p w14:paraId="56F2C10F" w14:textId="77777777" w:rsidR="00863BD9" w:rsidRDefault="0086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CB8CD" w14:textId="77777777" w:rsidR="00863BD9" w:rsidRDefault="00863BD9">
      <w:r>
        <w:separator/>
      </w:r>
    </w:p>
  </w:footnote>
  <w:footnote w:type="continuationSeparator" w:id="0">
    <w:p w14:paraId="009BBA7F" w14:textId="77777777" w:rsidR="00863BD9" w:rsidRDefault="0086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874"/>
    <w:rsid w:val="00060EBC"/>
    <w:rsid w:val="00071CAA"/>
    <w:rsid w:val="0008000C"/>
    <w:rsid w:val="0008241F"/>
    <w:rsid w:val="000960B3"/>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21F04"/>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1327E"/>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4AFC"/>
    <w:rsid w:val="00327EFE"/>
    <w:rsid w:val="00337D17"/>
    <w:rsid w:val="0034088B"/>
    <w:rsid w:val="00343A49"/>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27D4A"/>
    <w:rsid w:val="004403D5"/>
    <w:rsid w:val="0044225C"/>
    <w:rsid w:val="00445F0E"/>
    <w:rsid w:val="00466947"/>
    <w:rsid w:val="0047635E"/>
    <w:rsid w:val="00491756"/>
    <w:rsid w:val="004A5DF7"/>
    <w:rsid w:val="004B0BB1"/>
    <w:rsid w:val="004B3491"/>
    <w:rsid w:val="004B75B7"/>
    <w:rsid w:val="004C5BE4"/>
    <w:rsid w:val="004D0EBA"/>
    <w:rsid w:val="004D1D57"/>
    <w:rsid w:val="004D3413"/>
    <w:rsid w:val="004E1AF7"/>
    <w:rsid w:val="004E3890"/>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277A"/>
    <w:rsid w:val="005F5081"/>
    <w:rsid w:val="005F7858"/>
    <w:rsid w:val="006070CD"/>
    <w:rsid w:val="006141F4"/>
    <w:rsid w:val="00614BDF"/>
    <w:rsid w:val="00617D9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E6C44"/>
    <w:rsid w:val="00704ABC"/>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A73DC"/>
    <w:rsid w:val="007B10AC"/>
    <w:rsid w:val="007B512A"/>
    <w:rsid w:val="007C18D7"/>
    <w:rsid w:val="007C2097"/>
    <w:rsid w:val="007C75AC"/>
    <w:rsid w:val="007D6A07"/>
    <w:rsid w:val="007E109E"/>
    <w:rsid w:val="007E6E30"/>
    <w:rsid w:val="007E77DD"/>
    <w:rsid w:val="007F41EF"/>
    <w:rsid w:val="007F7259"/>
    <w:rsid w:val="008006AB"/>
    <w:rsid w:val="008040A8"/>
    <w:rsid w:val="008065A5"/>
    <w:rsid w:val="0080762C"/>
    <w:rsid w:val="00812313"/>
    <w:rsid w:val="008244F6"/>
    <w:rsid w:val="008279FA"/>
    <w:rsid w:val="00827EB5"/>
    <w:rsid w:val="00834A9F"/>
    <w:rsid w:val="00837BEC"/>
    <w:rsid w:val="00842FA8"/>
    <w:rsid w:val="008447F6"/>
    <w:rsid w:val="008515CF"/>
    <w:rsid w:val="00861120"/>
    <w:rsid w:val="008626E7"/>
    <w:rsid w:val="00863BD9"/>
    <w:rsid w:val="00866353"/>
    <w:rsid w:val="008672A3"/>
    <w:rsid w:val="00870810"/>
    <w:rsid w:val="00870EE7"/>
    <w:rsid w:val="0087335A"/>
    <w:rsid w:val="008810E1"/>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43E0"/>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675F"/>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171BC"/>
    <w:rsid w:val="00B21C5A"/>
    <w:rsid w:val="00B2409B"/>
    <w:rsid w:val="00B2414C"/>
    <w:rsid w:val="00B258BB"/>
    <w:rsid w:val="00B270E7"/>
    <w:rsid w:val="00B316D3"/>
    <w:rsid w:val="00B458B8"/>
    <w:rsid w:val="00B570A3"/>
    <w:rsid w:val="00B637E7"/>
    <w:rsid w:val="00B67B97"/>
    <w:rsid w:val="00B751B3"/>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03D0E"/>
    <w:rsid w:val="00C04F05"/>
    <w:rsid w:val="00C11C20"/>
    <w:rsid w:val="00C16948"/>
    <w:rsid w:val="00C17AEA"/>
    <w:rsid w:val="00C23157"/>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5A04"/>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2BDC"/>
    <w:rsid w:val="00EB5C11"/>
    <w:rsid w:val="00EC04DE"/>
    <w:rsid w:val="00EC1597"/>
    <w:rsid w:val="00EC5765"/>
    <w:rsid w:val="00EC7413"/>
    <w:rsid w:val="00ED5968"/>
    <w:rsid w:val="00EE17C9"/>
    <w:rsid w:val="00EE579F"/>
    <w:rsid w:val="00EE6F87"/>
    <w:rsid w:val="00EE7D7C"/>
    <w:rsid w:val="00EF6A2F"/>
    <w:rsid w:val="00F04261"/>
    <w:rsid w:val="00F128A4"/>
    <w:rsid w:val="00F14207"/>
    <w:rsid w:val="00F25D98"/>
    <w:rsid w:val="00F300FB"/>
    <w:rsid w:val="00F30AE6"/>
    <w:rsid w:val="00F31963"/>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F1BC9"/>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6016B-F1BF-407F-975C-804638ADE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680</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2024-02-16T08:20:00Z</dcterms:created>
  <dcterms:modified xsi:type="dcterms:W3CDTF">2024-02-16T08:21:00Z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